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E0C" w:rsidRDefault="00C93E0C" w:rsidP="00C93E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#111-e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204</w:t>
      </w:r>
      <w:r w:rsidR="00A01FD4">
        <w:rPr>
          <w:b/>
          <w:i/>
          <w:sz w:val="28"/>
          <w:lang w:eastAsia="ko-KR"/>
        </w:rPr>
        <w:t>08</w:t>
      </w:r>
      <w:r w:rsidR="001E6141">
        <w:rPr>
          <w:b/>
          <w:i/>
          <w:sz w:val="28"/>
          <w:lang w:eastAsia="ko-KR"/>
        </w:rPr>
        <w:t>8</w:t>
      </w:r>
    </w:p>
    <w:p w:rsidR="008F68B0" w:rsidRDefault="00C93E0C" w:rsidP="00C93E0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8B5E6B">
        <w:rPr>
          <w:b/>
          <w:sz w:val="24"/>
        </w:rPr>
        <w:t>1</w:t>
      </w:r>
      <w:r w:rsidRPr="00A25BC3">
        <w:rPr>
          <w:b/>
          <w:sz w:val="24"/>
        </w:rPr>
        <w:t xml:space="preserve">9th – 28th </w:t>
      </w:r>
      <w:r>
        <w:rPr>
          <w:b/>
          <w:sz w:val="24"/>
        </w:rPr>
        <w:t>Au</w:t>
      </w:r>
      <w:r>
        <w:rPr>
          <w:b/>
          <w:noProof/>
          <w:sz w:val="24"/>
        </w:rPr>
        <w:t>gust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84148E">
        <w:rPr>
          <w:rFonts w:cs="Arial"/>
          <w:b/>
          <w:bCs/>
          <w:sz w:val="22"/>
        </w:rPr>
        <w:t>xxx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A247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478A">
              <w:rPr>
                <w:b/>
                <w:noProof/>
                <w:sz w:val="28"/>
              </w:rPr>
              <w:t>512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1FD4" w:rsidP="001E61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53</w:t>
            </w:r>
            <w:r w:rsidR="001E6141">
              <w:rPr>
                <w:noProof/>
                <w:lang w:eastAsia="zh-CN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14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693B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93E0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93BB2">
              <w:rPr>
                <w:b/>
                <w:noProof/>
                <w:sz w:val="28"/>
              </w:rPr>
              <w:t>7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C2B50" w:rsidP="00A247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PRA Id transcoding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1021">
            <w:pPr>
              <w:pStyle w:val="CRCoverPage"/>
              <w:spacing w:after="0"/>
              <w:ind w:left="100"/>
              <w:rPr>
                <w:noProof/>
              </w:rPr>
            </w:pPr>
            <w:r w:rsidRPr="00D167FF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E21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E21021">
              <w:rPr>
                <w:noProof/>
              </w:rPr>
              <w:t>8</w:t>
            </w:r>
            <w:r w:rsidR="000B018D">
              <w:rPr>
                <w:noProof/>
              </w:rPr>
              <w:t>-</w:t>
            </w:r>
            <w:r w:rsidR="00E21021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16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88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87783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8B5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8B5E6B">
              <w:rPr>
                <w:i/>
                <w:noProof/>
                <w:sz w:val="18"/>
              </w:rPr>
              <w:br/>
              <w:t>Rel-17</w:t>
            </w:r>
            <w:r w:rsidR="008B5E6B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72E3" w:rsidRPr="008F527D" w:rsidRDefault="001D446A" w:rsidP="001D44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PRA Id is encoded as the </w:t>
            </w:r>
            <w:r w:rsidRPr="006C1437">
              <w:t>full hexadecimal representation</w:t>
            </w:r>
            <w:r>
              <w:t xml:space="preserve"> as defined in </w:t>
            </w:r>
            <w:proofErr w:type="spellStart"/>
            <w:r>
              <w:t>subclause</w:t>
            </w:r>
            <w:proofErr w:type="spellEnd"/>
            <w:r>
              <w:t xml:space="preserve"> 8.109 of </w:t>
            </w:r>
            <w:r>
              <w:rPr>
                <w:lang w:eastAsia="zh-CN"/>
              </w:rPr>
              <w:t>3GPP TS 29.274. But it is encoded as th</w:t>
            </w:r>
            <w:r>
              <w:t>e decimal</w:t>
            </w:r>
            <w:r w:rsidRPr="00055410">
              <w:t xml:space="preserve"> </w:t>
            </w:r>
            <w:r w:rsidRPr="006C1437">
              <w:t>representation</w:t>
            </w:r>
            <w:r>
              <w:t xml:space="preserve"> as defined in </w:t>
            </w:r>
            <w:proofErr w:type="spellStart"/>
            <w:r>
              <w:t>subclause</w:t>
            </w:r>
            <w:proofErr w:type="spellEnd"/>
            <w:r>
              <w:t> 5.4.4.27 of 3GPP TS 29.571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The SMF shall be able to transcode the PRA when report the PRA information to the PCF when the UE is connecting with EPS.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16FB" w:rsidRDefault="001D446A" w:rsidP="00BB1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SMF shall transcode the reported PRA identifier from </w:t>
            </w:r>
            <w:r w:rsidRPr="006C1437">
              <w:t>full hexadecimal representation</w:t>
            </w:r>
            <w:r>
              <w:t xml:space="preserve"> as defined in </w:t>
            </w:r>
            <w:proofErr w:type="spellStart"/>
            <w:r>
              <w:t>subclause</w:t>
            </w:r>
            <w:proofErr w:type="spellEnd"/>
            <w:r>
              <w:t xml:space="preserve"> 8.109 of </w:t>
            </w:r>
            <w:r>
              <w:rPr>
                <w:lang w:eastAsia="zh-CN"/>
              </w:rPr>
              <w:t xml:space="preserve">3GPP TS 29.274 [37] </w:t>
            </w:r>
            <w:r>
              <w:t>to the decimal</w:t>
            </w:r>
            <w:r w:rsidRPr="00055410">
              <w:t xml:space="preserve"> </w:t>
            </w:r>
            <w:r w:rsidRPr="006C1437">
              <w:t>representation</w:t>
            </w:r>
            <w:r>
              <w:t xml:space="preserve"> as defined in </w:t>
            </w:r>
            <w:proofErr w:type="spellStart"/>
            <w:r>
              <w:t>subclause</w:t>
            </w:r>
            <w:proofErr w:type="spellEnd"/>
            <w:r>
              <w:t> 5.4.4.27 of 3GPP TS 29.571 [11]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D446A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PCF may receive wrong PRA information.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D446A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B.3.4.4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24F3D" w:rsidP="009E6A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C2B50" w:rsidRDefault="00EC2B50" w:rsidP="00EC2B50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3" w:name="_Toc20396020"/>
      <w:bookmarkStart w:id="4" w:name="_Toc45134727"/>
      <w:bookmarkStart w:id="5" w:name="_Toc28011946"/>
      <w:bookmarkStart w:id="6" w:name="_Toc38876323"/>
      <w:bookmarkStart w:id="7" w:name="_Toc43192477"/>
      <w:bookmarkStart w:id="8" w:name="_Toc45133218"/>
      <w:bookmarkStart w:id="9" w:name="_Toc28012310"/>
      <w:bookmarkStart w:id="10" w:name="_Toc34123170"/>
      <w:bookmarkStart w:id="11" w:name="_Toc36038120"/>
      <w:bookmarkStart w:id="12" w:name="_Toc38875503"/>
      <w:bookmarkStart w:id="13" w:name="_Toc43191986"/>
      <w:bookmarkStart w:id="14" w:name="_Toc45133381"/>
      <w:r>
        <w:rPr>
          <w:lang w:eastAsia="ja-JP"/>
        </w:rPr>
        <w:t>B.3.4.4</w:t>
      </w:r>
      <w:r>
        <w:rPr>
          <w:lang w:eastAsia="ja-JP"/>
        </w:rPr>
        <w:tab/>
        <w:t>Presence Reporting Area Information Report</w:t>
      </w:r>
      <w:bookmarkEnd w:id="9"/>
      <w:bookmarkEnd w:id="10"/>
      <w:bookmarkEnd w:id="11"/>
      <w:bookmarkEnd w:id="12"/>
      <w:bookmarkEnd w:id="13"/>
      <w:bookmarkEnd w:id="14"/>
    </w:p>
    <w:p w:rsidR="00876781" w:rsidRPr="00EC2B50" w:rsidRDefault="00EC2B50" w:rsidP="00876781">
      <w:r>
        <w:rPr>
          <w:lang w:eastAsia="zh-CN"/>
        </w:rPr>
        <w:t>When the UE is connected through the EPC/E-UTRAN network, the SMF+PGW-C receives the presence reporting area information as defined in 3GPP TS 29.274 [37].</w:t>
      </w:r>
      <w:ins w:id="15" w:author="Huawei" w:date="2020-08-12T17:26:00Z">
        <w:r>
          <w:rPr>
            <w:lang w:eastAsia="zh-CN"/>
          </w:rPr>
          <w:t xml:space="preserve"> The SMF shall transcode the reported PRA identifier from </w:t>
        </w:r>
        <w:r w:rsidRPr="006C1437">
          <w:t>full hexadecimal representation</w:t>
        </w:r>
      </w:ins>
      <w:ins w:id="16" w:author="Huawei" w:date="2020-08-12T17:27:00Z">
        <w:r>
          <w:t xml:space="preserve"> as def</w:t>
        </w:r>
        <w:r w:rsidR="00055410">
          <w:t xml:space="preserve">ined in </w:t>
        </w:r>
        <w:proofErr w:type="spellStart"/>
        <w:r w:rsidR="00055410">
          <w:t>subclause</w:t>
        </w:r>
        <w:proofErr w:type="spellEnd"/>
        <w:r w:rsidR="00055410">
          <w:t xml:space="preserve"> 8.109 of </w:t>
        </w:r>
        <w:r w:rsidR="00055410">
          <w:rPr>
            <w:lang w:eastAsia="zh-CN"/>
          </w:rPr>
          <w:t>3GPP TS 29.274 [37]</w:t>
        </w:r>
      </w:ins>
      <w:ins w:id="17" w:author="Huawei" w:date="2020-08-12T17:28:00Z">
        <w:r w:rsidR="00055410">
          <w:rPr>
            <w:lang w:eastAsia="zh-CN"/>
          </w:rPr>
          <w:t xml:space="preserve"> </w:t>
        </w:r>
      </w:ins>
      <w:ins w:id="18" w:author="Huawei" w:date="2020-08-12T17:27:00Z">
        <w:r w:rsidR="00055410">
          <w:t xml:space="preserve">to the </w:t>
        </w:r>
      </w:ins>
      <w:ins w:id="19" w:author="Huawei" w:date="2020-08-12T17:28:00Z">
        <w:r w:rsidR="00055410">
          <w:t>decimal</w:t>
        </w:r>
        <w:r w:rsidR="00055410" w:rsidRPr="00055410">
          <w:t xml:space="preserve"> </w:t>
        </w:r>
        <w:r w:rsidR="00055410" w:rsidRPr="006C1437">
          <w:t>representation</w:t>
        </w:r>
      </w:ins>
      <w:ins w:id="20" w:author="Huawei" w:date="2020-08-12T17:29:00Z">
        <w:r w:rsidR="00055410">
          <w:t xml:space="preserve"> as defined in </w:t>
        </w:r>
        <w:proofErr w:type="spellStart"/>
        <w:r w:rsidR="00055410">
          <w:t>subclause</w:t>
        </w:r>
        <w:proofErr w:type="spellEnd"/>
        <w:r w:rsidR="00055410">
          <w:t xml:space="preserve"> 5.4.4.27 of </w:t>
        </w:r>
        <w:r w:rsidR="00055410">
          <w:t>3GPP TS 29.571 [11]</w:t>
        </w:r>
        <w:r w:rsidR="00055410">
          <w:rPr>
            <w:rFonts w:hint="eastAsia"/>
            <w:lang w:eastAsia="zh-CN"/>
          </w:rPr>
          <w:t>.</w:t>
        </w:r>
      </w:ins>
    </w:p>
    <w:bookmarkEnd w:id="3"/>
    <w:bookmarkEnd w:id="4"/>
    <w:bookmarkEnd w:id="5"/>
    <w:bookmarkEnd w:id="6"/>
    <w:bookmarkEnd w:id="7"/>
    <w:bookmarkEnd w:id="8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C10" w:rsidRDefault="007B1C10">
      <w:r>
        <w:separator/>
      </w:r>
    </w:p>
  </w:endnote>
  <w:endnote w:type="continuationSeparator" w:id="0">
    <w:p w:rsidR="007B1C10" w:rsidRDefault="007B1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C10" w:rsidRDefault="007B1C10">
      <w:r>
        <w:separator/>
      </w:r>
    </w:p>
  </w:footnote>
  <w:footnote w:type="continuationSeparator" w:id="0">
    <w:p w:rsidR="007B1C10" w:rsidRDefault="007B1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78A" w:rsidRDefault="00A247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78A" w:rsidRDefault="00A247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78A" w:rsidRDefault="00A247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78A" w:rsidRDefault="00A247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7"/>
  </w:num>
  <w:num w:numId="7">
    <w:abstractNumId w:val="3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9"/>
  </w:num>
  <w:num w:numId="11">
    <w:abstractNumId w:val="34"/>
  </w:num>
  <w:num w:numId="12">
    <w:abstractNumId w:val="16"/>
  </w:num>
  <w:num w:numId="13">
    <w:abstractNumId w:val="21"/>
  </w:num>
  <w:num w:numId="14">
    <w:abstractNumId w:val="23"/>
  </w:num>
  <w:num w:numId="15">
    <w:abstractNumId w:val="19"/>
  </w:num>
  <w:num w:numId="16">
    <w:abstractNumId w:val="28"/>
  </w:num>
  <w:num w:numId="17">
    <w:abstractNumId w:val="2"/>
  </w:num>
  <w:num w:numId="18">
    <w:abstractNumId w:val="42"/>
  </w:num>
  <w:num w:numId="19">
    <w:abstractNumId w:val="17"/>
  </w:num>
  <w:num w:numId="20">
    <w:abstractNumId w:val="3"/>
  </w:num>
  <w:num w:numId="21">
    <w:abstractNumId w:val="13"/>
  </w:num>
  <w:num w:numId="22">
    <w:abstractNumId w:val="11"/>
  </w:num>
  <w:num w:numId="23">
    <w:abstractNumId w:val="41"/>
  </w:num>
  <w:num w:numId="24">
    <w:abstractNumId w:val="45"/>
  </w:num>
  <w:num w:numId="25">
    <w:abstractNumId w:val="43"/>
  </w:num>
  <w:num w:numId="26">
    <w:abstractNumId w:val="22"/>
  </w:num>
  <w:num w:numId="27">
    <w:abstractNumId w:val="7"/>
  </w:num>
  <w:num w:numId="28">
    <w:abstractNumId w:val="9"/>
  </w:num>
  <w:num w:numId="29">
    <w:abstractNumId w:val="26"/>
  </w:num>
  <w:num w:numId="30">
    <w:abstractNumId w:val="4"/>
  </w:num>
  <w:num w:numId="31">
    <w:abstractNumId w:val="40"/>
  </w:num>
  <w:num w:numId="32">
    <w:abstractNumId w:val="30"/>
  </w:num>
  <w:num w:numId="33">
    <w:abstractNumId w:val="15"/>
  </w:num>
  <w:num w:numId="34">
    <w:abstractNumId w:val="38"/>
  </w:num>
  <w:num w:numId="35">
    <w:abstractNumId w:val="10"/>
  </w:num>
  <w:num w:numId="36">
    <w:abstractNumId w:val="46"/>
  </w:num>
  <w:num w:numId="37">
    <w:abstractNumId w:val="31"/>
  </w:num>
  <w:num w:numId="38">
    <w:abstractNumId w:val="32"/>
  </w:num>
  <w:num w:numId="39">
    <w:abstractNumId w:val="33"/>
  </w:num>
  <w:num w:numId="40">
    <w:abstractNumId w:val="24"/>
  </w:num>
  <w:num w:numId="41">
    <w:abstractNumId w:val="12"/>
  </w:num>
  <w:num w:numId="42">
    <w:abstractNumId w:val="14"/>
  </w:num>
  <w:num w:numId="43">
    <w:abstractNumId w:val="25"/>
  </w:num>
  <w:num w:numId="44">
    <w:abstractNumId w:val="8"/>
  </w:num>
  <w:num w:numId="45">
    <w:abstractNumId w:val="37"/>
  </w:num>
  <w:num w:numId="46">
    <w:abstractNumId w:val="36"/>
  </w:num>
  <w:num w:numId="47">
    <w:abstractNumId w:val="44"/>
  </w:num>
  <w:num w:numId="48">
    <w:abstractNumId w:val="5"/>
  </w:num>
  <w:num w:numId="49">
    <w:abstractNumId w:val="35"/>
  </w:num>
  <w:num w:numId="5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876"/>
    <w:rsid w:val="00022E4A"/>
    <w:rsid w:val="00024F3D"/>
    <w:rsid w:val="00051143"/>
    <w:rsid w:val="00055410"/>
    <w:rsid w:val="000A1F6F"/>
    <w:rsid w:val="000A6394"/>
    <w:rsid w:val="000B018D"/>
    <w:rsid w:val="000B7FED"/>
    <w:rsid w:val="000C038A"/>
    <w:rsid w:val="000C6598"/>
    <w:rsid w:val="00137AF6"/>
    <w:rsid w:val="00145D43"/>
    <w:rsid w:val="00150848"/>
    <w:rsid w:val="00192C46"/>
    <w:rsid w:val="001972E3"/>
    <w:rsid w:val="001A08B3"/>
    <w:rsid w:val="001A769D"/>
    <w:rsid w:val="001A7B60"/>
    <w:rsid w:val="001B1465"/>
    <w:rsid w:val="001B52F0"/>
    <w:rsid w:val="001B7A65"/>
    <w:rsid w:val="001D446A"/>
    <w:rsid w:val="001D7AF6"/>
    <w:rsid w:val="001E41F3"/>
    <w:rsid w:val="001E6141"/>
    <w:rsid w:val="001E6FDF"/>
    <w:rsid w:val="00221646"/>
    <w:rsid w:val="00243F2A"/>
    <w:rsid w:val="0026004D"/>
    <w:rsid w:val="002640DD"/>
    <w:rsid w:val="00264F2F"/>
    <w:rsid w:val="00273E89"/>
    <w:rsid w:val="00275D12"/>
    <w:rsid w:val="00284FEB"/>
    <w:rsid w:val="002860C4"/>
    <w:rsid w:val="0029403B"/>
    <w:rsid w:val="002B5741"/>
    <w:rsid w:val="002E142C"/>
    <w:rsid w:val="00305409"/>
    <w:rsid w:val="00332A83"/>
    <w:rsid w:val="00341276"/>
    <w:rsid w:val="003508B6"/>
    <w:rsid w:val="003609EF"/>
    <w:rsid w:val="0036231A"/>
    <w:rsid w:val="0036239D"/>
    <w:rsid w:val="00374DD4"/>
    <w:rsid w:val="003817B4"/>
    <w:rsid w:val="003870B2"/>
    <w:rsid w:val="00397543"/>
    <w:rsid w:val="003A4399"/>
    <w:rsid w:val="003E1A36"/>
    <w:rsid w:val="00405220"/>
    <w:rsid w:val="00410371"/>
    <w:rsid w:val="004242F1"/>
    <w:rsid w:val="004503AD"/>
    <w:rsid w:val="00455272"/>
    <w:rsid w:val="00465E44"/>
    <w:rsid w:val="00473713"/>
    <w:rsid w:val="004969D6"/>
    <w:rsid w:val="004A3B15"/>
    <w:rsid w:val="004A4E15"/>
    <w:rsid w:val="004B75B7"/>
    <w:rsid w:val="004C0354"/>
    <w:rsid w:val="004C1A41"/>
    <w:rsid w:val="004C1D9F"/>
    <w:rsid w:val="004E1669"/>
    <w:rsid w:val="004E5D0A"/>
    <w:rsid w:val="0050797C"/>
    <w:rsid w:val="00510DF8"/>
    <w:rsid w:val="0051580D"/>
    <w:rsid w:val="00521B92"/>
    <w:rsid w:val="005225A0"/>
    <w:rsid w:val="00531A7D"/>
    <w:rsid w:val="00542984"/>
    <w:rsid w:val="00547111"/>
    <w:rsid w:val="00570453"/>
    <w:rsid w:val="005738A8"/>
    <w:rsid w:val="00592D74"/>
    <w:rsid w:val="00597124"/>
    <w:rsid w:val="005E2C44"/>
    <w:rsid w:val="005F18B7"/>
    <w:rsid w:val="006018E9"/>
    <w:rsid w:val="00605DE7"/>
    <w:rsid w:val="00621188"/>
    <w:rsid w:val="006257ED"/>
    <w:rsid w:val="006542D9"/>
    <w:rsid w:val="00693BB2"/>
    <w:rsid w:val="00694296"/>
    <w:rsid w:val="00695808"/>
    <w:rsid w:val="006A1990"/>
    <w:rsid w:val="006A3253"/>
    <w:rsid w:val="006B401D"/>
    <w:rsid w:val="006B46FB"/>
    <w:rsid w:val="006E21FB"/>
    <w:rsid w:val="00712456"/>
    <w:rsid w:val="0071725E"/>
    <w:rsid w:val="00792342"/>
    <w:rsid w:val="00793869"/>
    <w:rsid w:val="00796147"/>
    <w:rsid w:val="007977A8"/>
    <w:rsid w:val="007B1C10"/>
    <w:rsid w:val="007B512A"/>
    <w:rsid w:val="007C1071"/>
    <w:rsid w:val="007C2097"/>
    <w:rsid w:val="007D5424"/>
    <w:rsid w:val="007D6A07"/>
    <w:rsid w:val="007F1FCA"/>
    <w:rsid w:val="007F7259"/>
    <w:rsid w:val="008040A8"/>
    <w:rsid w:val="00806F58"/>
    <w:rsid w:val="008279FA"/>
    <w:rsid w:val="0084148E"/>
    <w:rsid w:val="008626E7"/>
    <w:rsid w:val="00870EE7"/>
    <w:rsid w:val="00875C47"/>
    <w:rsid w:val="00876781"/>
    <w:rsid w:val="008863B9"/>
    <w:rsid w:val="00887783"/>
    <w:rsid w:val="008A04BF"/>
    <w:rsid w:val="008A45A6"/>
    <w:rsid w:val="008B5E6B"/>
    <w:rsid w:val="008C2DB4"/>
    <w:rsid w:val="008E16B3"/>
    <w:rsid w:val="008F193E"/>
    <w:rsid w:val="008F2F27"/>
    <w:rsid w:val="008F519F"/>
    <w:rsid w:val="008F527D"/>
    <w:rsid w:val="008F686C"/>
    <w:rsid w:val="008F68B0"/>
    <w:rsid w:val="009148DE"/>
    <w:rsid w:val="0092318C"/>
    <w:rsid w:val="00923590"/>
    <w:rsid w:val="00941E30"/>
    <w:rsid w:val="0095409B"/>
    <w:rsid w:val="009777D9"/>
    <w:rsid w:val="009805BB"/>
    <w:rsid w:val="00984039"/>
    <w:rsid w:val="00986E9B"/>
    <w:rsid w:val="00991B88"/>
    <w:rsid w:val="009A5753"/>
    <w:rsid w:val="009A579D"/>
    <w:rsid w:val="009B5D6A"/>
    <w:rsid w:val="009C00A8"/>
    <w:rsid w:val="009E3297"/>
    <w:rsid w:val="009E6A86"/>
    <w:rsid w:val="009F28BE"/>
    <w:rsid w:val="009F34EF"/>
    <w:rsid w:val="009F734F"/>
    <w:rsid w:val="00A01FD4"/>
    <w:rsid w:val="00A048FD"/>
    <w:rsid w:val="00A117E2"/>
    <w:rsid w:val="00A246B6"/>
    <w:rsid w:val="00A2478A"/>
    <w:rsid w:val="00A34649"/>
    <w:rsid w:val="00A35338"/>
    <w:rsid w:val="00A405B2"/>
    <w:rsid w:val="00A4165B"/>
    <w:rsid w:val="00A47E70"/>
    <w:rsid w:val="00A50CF0"/>
    <w:rsid w:val="00A7671C"/>
    <w:rsid w:val="00A93A9D"/>
    <w:rsid w:val="00AA24C6"/>
    <w:rsid w:val="00AA2CBC"/>
    <w:rsid w:val="00AC4185"/>
    <w:rsid w:val="00AC5820"/>
    <w:rsid w:val="00AD1CD8"/>
    <w:rsid w:val="00AD5047"/>
    <w:rsid w:val="00AF6C70"/>
    <w:rsid w:val="00B2117E"/>
    <w:rsid w:val="00B258BB"/>
    <w:rsid w:val="00B352D7"/>
    <w:rsid w:val="00B45FB5"/>
    <w:rsid w:val="00B67B97"/>
    <w:rsid w:val="00B7022F"/>
    <w:rsid w:val="00B72B9A"/>
    <w:rsid w:val="00B74D04"/>
    <w:rsid w:val="00B86DBC"/>
    <w:rsid w:val="00B929F5"/>
    <w:rsid w:val="00B968C8"/>
    <w:rsid w:val="00BA3EC5"/>
    <w:rsid w:val="00BA51D9"/>
    <w:rsid w:val="00BB16FB"/>
    <w:rsid w:val="00BB5DFC"/>
    <w:rsid w:val="00BB67B8"/>
    <w:rsid w:val="00BD279D"/>
    <w:rsid w:val="00BD459D"/>
    <w:rsid w:val="00BD6BB8"/>
    <w:rsid w:val="00BD740B"/>
    <w:rsid w:val="00BF39C1"/>
    <w:rsid w:val="00C04BEC"/>
    <w:rsid w:val="00C24358"/>
    <w:rsid w:val="00C40E21"/>
    <w:rsid w:val="00C53652"/>
    <w:rsid w:val="00C62403"/>
    <w:rsid w:val="00C66BA2"/>
    <w:rsid w:val="00C93E0C"/>
    <w:rsid w:val="00C95985"/>
    <w:rsid w:val="00CB6AD6"/>
    <w:rsid w:val="00CC5026"/>
    <w:rsid w:val="00CC68D0"/>
    <w:rsid w:val="00CE5C89"/>
    <w:rsid w:val="00D01467"/>
    <w:rsid w:val="00D03F9A"/>
    <w:rsid w:val="00D06D51"/>
    <w:rsid w:val="00D20357"/>
    <w:rsid w:val="00D24991"/>
    <w:rsid w:val="00D50255"/>
    <w:rsid w:val="00D50842"/>
    <w:rsid w:val="00D66520"/>
    <w:rsid w:val="00D87AF5"/>
    <w:rsid w:val="00DA07E9"/>
    <w:rsid w:val="00DB1448"/>
    <w:rsid w:val="00DB4216"/>
    <w:rsid w:val="00DC5909"/>
    <w:rsid w:val="00DD52E8"/>
    <w:rsid w:val="00DE34CF"/>
    <w:rsid w:val="00DF05A5"/>
    <w:rsid w:val="00E010FC"/>
    <w:rsid w:val="00E014B6"/>
    <w:rsid w:val="00E13F3D"/>
    <w:rsid w:val="00E21021"/>
    <w:rsid w:val="00E21F45"/>
    <w:rsid w:val="00E22F4D"/>
    <w:rsid w:val="00E34898"/>
    <w:rsid w:val="00E61E39"/>
    <w:rsid w:val="00E64B49"/>
    <w:rsid w:val="00E8079D"/>
    <w:rsid w:val="00E85E92"/>
    <w:rsid w:val="00EA23BF"/>
    <w:rsid w:val="00EB09B7"/>
    <w:rsid w:val="00EC2B50"/>
    <w:rsid w:val="00EE17DA"/>
    <w:rsid w:val="00EE7D7C"/>
    <w:rsid w:val="00EF498B"/>
    <w:rsid w:val="00EF53B9"/>
    <w:rsid w:val="00F24A2D"/>
    <w:rsid w:val="00F25D98"/>
    <w:rsid w:val="00F26290"/>
    <w:rsid w:val="00F300FB"/>
    <w:rsid w:val="00F4322A"/>
    <w:rsid w:val="00F47758"/>
    <w:rsid w:val="00F53FB0"/>
    <w:rsid w:val="00F61AF5"/>
    <w:rsid w:val="00F744EB"/>
    <w:rsid w:val="00F87674"/>
    <w:rsid w:val="00FB4D77"/>
    <w:rsid w:val="00FB6386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  <w:style w:type="table" w:styleId="af5">
    <w:name w:val="Table Grid"/>
    <w:basedOn w:val="a1"/>
    <w:rsid w:val="00EF53B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EF53B9"/>
    <w:rPr>
      <w:rFonts w:ascii="Arial" w:hAnsi="Arial"/>
      <w:sz w:val="36"/>
      <w:lang w:val="en-GB" w:eastAsia="en-US"/>
    </w:rPr>
  </w:style>
  <w:style w:type="paragraph" w:styleId="af6">
    <w:name w:val="List Paragraph"/>
    <w:basedOn w:val="a"/>
    <w:uiPriority w:val="34"/>
    <w:qFormat/>
    <w:rsid w:val="00EF53B9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2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1028A-6117-4629-8897-C1498BE51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1900-01-01T08:00:00Z</cp:lastPrinted>
  <dcterms:created xsi:type="dcterms:W3CDTF">2020-08-12T09:15:00Z</dcterms:created>
  <dcterms:modified xsi:type="dcterms:W3CDTF">2020-08-12T09:33:00Z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(3)TF+yAc2S9yQJ80m/szmnpKEkuSU/6ncpnUwcotNb2Wzdoz1Nl24hXj9GPh2VaSyZdm6nz5BR
sQSEnUztgK99O26PQEwI7G5x/QyKo7aFbs0Z2QDHBPi8UHf01+XxFTEANXwrx1X7YBNe/h5U
4diYd9ynmtQ8G1j0owJCen1Yk5eQ3CfYLHFacgLF12OT/R5IKdurVWU5TSzhTzifKiXg3s0n
UuU7gr7gKJHlu97QfU</vt:lpwstr>
  </property>
  <property fmtid="{D5CDD505-2E9C-101B-9397-08002B2CF9AE}" pid="22" name="_2015_ms_pID_7253431">
    <vt:lpwstr>yozEFu4mWw36jUDCznAHfQhl0L0LsR1MeF+9yrQJr5L10i9N5vWDTc
CT5mq5AzYhyEDMAvbx3ZZoYREonUxjqYJeKv9FzgYGNtwQCAfzODrQCg6pHsIfP1GZkdUZrw
WYkE3d7eyFo4lRuTVT4kKfs3TER+Rt6FLya1jW3xy6pnH4LWDG0KVGKljclPWOpds32EXRyU
1LlhZVc71VmQTkfxRqUtXm+hXKAxzwSC8KNf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VZ04MBiKjCfENQZazWb63vw=</vt:lpwstr>
  </property>
</Properties>
</file>